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B083D" w14:textId="4B96D991" w:rsidR="006034E0" w:rsidRDefault="004D2086" w:rsidP="004B14B8">
      <w:pPr>
        <w:pStyle w:val="CRCoverPage"/>
        <w:tabs>
          <w:tab w:val="right" w:pos="9639"/>
        </w:tabs>
        <w:spacing w:after="0"/>
        <w:rPr>
          <w:b/>
          <w:i/>
          <w:noProof/>
          <w:sz w:val="28"/>
        </w:rPr>
      </w:pPr>
      <w:bookmarkStart w:id="0" w:name="_Hlk145491888"/>
      <w:bookmarkStart w:id="1" w:name="_Hlk210553210"/>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93381720"/>
      <w:r>
        <w:rPr>
          <w:b/>
          <w:noProof/>
          <w:sz w:val="24"/>
        </w:rPr>
        <w:t>3GPP TSG-CT WG1 Meeting #15</w:t>
      </w:r>
      <w:r>
        <w:rPr>
          <w:b/>
          <w:noProof/>
          <w:sz w:val="24"/>
          <w:lang w:eastAsia="zh-CN"/>
        </w:rPr>
        <w:t>8</w:t>
      </w:r>
      <w:r w:rsidR="006034E0">
        <w:rPr>
          <w:b/>
          <w:i/>
          <w:noProof/>
          <w:sz w:val="28"/>
        </w:rPr>
        <w:tab/>
      </w:r>
      <w:r w:rsidR="0079112B" w:rsidRPr="0079112B">
        <w:rPr>
          <w:b/>
          <w:noProof/>
          <w:sz w:val="24"/>
        </w:rPr>
        <w:t>C1-257472</w:t>
      </w:r>
    </w:p>
    <w:p w14:paraId="1D77EEB1" w14:textId="1B5E6D0B" w:rsidR="006034E0" w:rsidRDefault="004D2086" w:rsidP="004D2086">
      <w:pPr>
        <w:pStyle w:val="CRCoverPage"/>
        <w:outlineLvl w:val="0"/>
        <w:rPr>
          <w:b/>
          <w:noProof/>
          <w:sz w:val="24"/>
        </w:rPr>
      </w:pPr>
      <w:r>
        <w:rPr>
          <w:b/>
          <w:noProof/>
          <w:sz w:val="24"/>
          <w:lang w:eastAsia="zh-CN"/>
        </w:rPr>
        <w:t xml:space="preserve">Dallas, US </w:t>
      </w:r>
      <w:r>
        <w:rPr>
          <w:b/>
          <w:noProof/>
          <w:sz w:val="24"/>
        </w:rPr>
        <w:t xml:space="preserve">, 17-21 November 2025 </w:t>
      </w:r>
      <w:r w:rsidR="00335FC9">
        <w:rPr>
          <w:b/>
          <w:noProof/>
          <w:sz w:val="24"/>
        </w:rPr>
        <w:t xml:space="preserve">                                 </w:t>
      </w:r>
      <w:r>
        <w:rPr>
          <w:b/>
          <w:noProof/>
          <w:sz w:val="24"/>
        </w:rPr>
        <w:t xml:space="preserve">                       </w:t>
      </w:r>
      <w:r w:rsidR="00335FC9">
        <w:rPr>
          <w:b/>
          <w:noProof/>
          <w:sz w:val="24"/>
        </w:rPr>
        <w:t xml:space="preserve">  (was </w:t>
      </w:r>
      <w:r w:rsidR="0079112B" w:rsidRPr="003673A7">
        <w:rPr>
          <w:b/>
          <w:noProof/>
          <w:sz w:val="24"/>
        </w:rPr>
        <w:t>C1-257226</w:t>
      </w:r>
      <w:r w:rsidR="00335FC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bookmarkEnd w:id="0"/>
          <w:bookmarkEnd w:id="1"/>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0B6BEB3A" w:rsidR="00CD2361" w:rsidRPr="00410371" w:rsidRDefault="00EF0210" w:rsidP="004E54A9">
            <w:pPr>
              <w:pStyle w:val="CRCoverPage"/>
              <w:spacing w:after="0"/>
              <w:jc w:val="right"/>
              <w:rPr>
                <w:b/>
                <w:noProof/>
                <w:sz w:val="28"/>
              </w:rPr>
            </w:pPr>
            <w:r>
              <w:rPr>
                <w:b/>
                <w:noProof/>
                <w:sz w:val="28"/>
              </w:rPr>
              <w:t>24.</w:t>
            </w:r>
            <w:r w:rsidR="00D4758F">
              <w:rPr>
                <w:b/>
                <w:noProof/>
                <w:sz w:val="28"/>
              </w:rPr>
              <w:t>5</w:t>
            </w:r>
            <w:r>
              <w:rPr>
                <w:b/>
                <w:noProof/>
                <w:sz w:val="28"/>
              </w:rPr>
              <w:t>01</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2CCD3CD2" w:rsidR="00CD2361" w:rsidRPr="00930CCD" w:rsidRDefault="006A5078" w:rsidP="004E54A9">
            <w:pPr>
              <w:pStyle w:val="CRCoverPage"/>
              <w:spacing w:after="0"/>
              <w:rPr>
                <w:b/>
                <w:noProof/>
                <w:sz w:val="28"/>
              </w:rPr>
            </w:pPr>
            <w:r w:rsidRPr="006A5078">
              <w:rPr>
                <w:b/>
                <w:noProof/>
                <w:sz w:val="28"/>
              </w:rPr>
              <w:t>7035</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1B666CBF" w:rsidR="00CD2361" w:rsidRPr="00410371" w:rsidRDefault="0079112B" w:rsidP="00335FC9">
            <w:pPr>
              <w:pStyle w:val="CRCoverPage"/>
              <w:spacing w:after="0"/>
              <w:rPr>
                <w:b/>
                <w:noProof/>
              </w:rPr>
            </w:pPr>
            <w:r>
              <w:rPr>
                <w:b/>
                <w:noProof/>
                <w:sz w:val="28"/>
              </w:rPr>
              <w:t>3</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6D593F00" w:rsidR="00CD2361" w:rsidRPr="00410371" w:rsidRDefault="00CD2361" w:rsidP="004E54A9">
            <w:pPr>
              <w:pStyle w:val="CRCoverPage"/>
              <w:spacing w:after="0"/>
              <w:jc w:val="center"/>
              <w:rPr>
                <w:noProof/>
                <w:sz w:val="28"/>
              </w:rPr>
            </w:pPr>
            <w:r w:rsidRPr="00E3686E">
              <w:rPr>
                <w:b/>
                <w:noProof/>
                <w:sz w:val="28"/>
              </w:rPr>
              <w:t>19.</w:t>
            </w:r>
            <w:r w:rsidR="0051685F">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3E909DB5" w:rsidR="00CD2361" w:rsidRDefault="00E30163" w:rsidP="004E54A9">
            <w:pPr>
              <w:pStyle w:val="CRCoverPage"/>
              <w:spacing w:after="0"/>
              <w:ind w:left="100"/>
              <w:rPr>
                <w:noProof/>
              </w:rPr>
            </w:pPr>
            <w:r>
              <w:rPr>
                <w:noProof/>
              </w:rPr>
              <w:t>Deletion of ac</w:t>
            </w:r>
            <w:r w:rsidR="006867DB">
              <w:rPr>
                <w:noProof/>
              </w:rPr>
              <w:t>c</w:t>
            </w:r>
            <w:r>
              <w:rPr>
                <w:noProof/>
              </w:rPr>
              <w:t>ess technology utilization</w:t>
            </w:r>
            <w:r w:rsidR="00401595">
              <w:rPr>
                <w:noProof/>
              </w:rPr>
              <w:t xml:space="preserve"> when UE supported access technology is </w:t>
            </w:r>
            <w:r w:rsidR="00902FEC">
              <w:rPr>
                <w:noProof/>
              </w:rPr>
              <w:t>restricted</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5FEE00D9" w:rsidR="00CD2361" w:rsidRDefault="00E30163" w:rsidP="004E54A9">
            <w:pPr>
              <w:pStyle w:val="CRCoverPage"/>
              <w:spacing w:after="0"/>
              <w:ind w:left="100"/>
              <w:rPr>
                <w:noProof/>
              </w:rPr>
            </w:pPr>
            <w:r>
              <w:rPr>
                <w:noProof/>
              </w:rPr>
              <w:t>Samsung</w:t>
            </w:r>
            <w:r w:rsidR="002171AD">
              <w:rPr>
                <w:noProof/>
              </w:rPr>
              <w:t>,</w:t>
            </w:r>
            <w:r w:rsidR="00D115A7">
              <w:rPr>
                <w:noProof/>
              </w:rPr>
              <w:t xml:space="preserve"> </w:t>
            </w:r>
            <w:r w:rsidR="002171AD">
              <w:rPr>
                <w:noProof/>
              </w:rPr>
              <w:t>InterDigital</w:t>
            </w:r>
            <w:r w:rsidR="003109A7">
              <w:rPr>
                <w:noProof/>
              </w:rPr>
              <w:t xml:space="preserve">, </w:t>
            </w:r>
            <w:r w:rsidR="00AF59FA">
              <w:rPr>
                <w:noProof/>
              </w:rPr>
              <w:t xml:space="preserve">MediaTek Inc., </w:t>
            </w:r>
            <w:r w:rsidR="003109A7">
              <w:rPr>
                <w:noProof/>
              </w:rPr>
              <w:t>NTT DOCOMO</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2BDEA5A0" w:rsidR="00CD2361" w:rsidRDefault="00401595" w:rsidP="004E54A9">
            <w:pPr>
              <w:pStyle w:val="CRCoverPage"/>
              <w:spacing w:after="0"/>
              <w:ind w:left="100"/>
              <w:rPr>
                <w:noProof/>
              </w:rPr>
            </w:pPr>
            <w:r>
              <w:rPr>
                <w:noProof/>
              </w:rPr>
              <w:t>ECRATU</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561A462A" w:rsidR="00CD2361" w:rsidRDefault="00CD2361" w:rsidP="004E54A9">
            <w:pPr>
              <w:pStyle w:val="CRCoverPage"/>
              <w:spacing w:after="0"/>
              <w:ind w:left="100"/>
              <w:rPr>
                <w:noProof/>
              </w:rPr>
            </w:pPr>
            <w:r>
              <w:rPr>
                <w:noProof/>
              </w:rPr>
              <w:t>2025-</w:t>
            </w:r>
            <w:r w:rsidR="00B52CDD">
              <w:rPr>
                <w:noProof/>
              </w:rPr>
              <w:t>11</w:t>
            </w:r>
            <w:r>
              <w:rPr>
                <w:noProof/>
              </w:rPr>
              <w:t>-</w:t>
            </w:r>
            <w:r w:rsidR="00B52CDD">
              <w:rPr>
                <w:noProof/>
              </w:rPr>
              <w:t>10</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583ACF4B" w:rsidR="00CD2361" w:rsidRDefault="00401595" w:rsidP="004E54A9">
            <w:pPr>
              <w:pStyle w:val="CRCoverPage"/>
              <w:spacing w:after="0"/>
              <w:ind w:left="100" w:right="-609"/>
              <w:rPr>
                <w:b/>
                <w:noProof/>
              </w:rPr>
            </w:pPr>
            <w:r>
              <w:rPr>
                <w:b/>
                <w:noProof/>
              </w:rPr>
              <w:t>F</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84D54" w14:textId="6D6C2A37" w:rsidR="00401595" w:rsidRPr="00453C67" w:rsidRDefault="00401595" w:rsidP="00401595">
            <w:pPr>
              <w:rPr>
                <w:rFonts w:ascii="Arial" w:hAnsi="Arial" w:cs="Arial"/>
              </w:rPr>
            </w:pPr>
            <w:r w:rsidRPr="00453C67">
              <w:rPr>
                <w:rFonts w:ascii="Arial" w:hAnsi="Arial" w:cs="Arial"/>
              </w:rPr>
              <w:t xml:space="preserve">The UE maintain "PLMNs with associated access technology restrictions" across the power cycle. </w:t>
            </w:r>
          </w:p>
          <w:p w14:paraId="699C7DEF" w14:textId="426E38E0" w:rsidR="00401595" w:rsidRPr="00453C67" w:rsidRDefault="00401595" w:rsidP="00401595">
            <w:pPr>
              <w:rPr>
                <w:rFonts w:ascii="Arial" w:hAnsi="Arial" w:cs="Arial"/>
                <w:lang w:eastAsia="ja-JP"/>
              </w:rPr>
            </w:pPr>
            <w:r w:rsidRPr="00453C67">
              <w:rPr>
                <w:rFonts w:ascii="Arial" w:hAnsi="Arial" w:cs="Arial"/>
              </w:rPr>
              <w:t xml:space="preserve">Currently, the network (e.g., MME/AMF) sends the access technology restriction based on </w:t>
            </w:r>
            <w:r w:rsidRPr="00453C67">
              <w:rPr>
                <w:rFonts w:ascii="Arial" w:hAnsi="Arial" w:cs="Arial"/>
                <w:lang w:eastAsia="ja-JP"/>
              </w:rPr>
              <w:t>subscription information</w:t>
            </w:r>
            <w:r w:rsidRPr="00453C67">
              <w:rPr>
                <w:rFonts w:ascii="Arial" w:hAnsi="Arial" w:cs="Arial"/>
              </w:rPr>
              <w:t xml:space="preserve"> as specified in 3GPP TS 29.503 [20AB]</w:t>
            </w:r>
            <w:bookmarkStart w:id="11" w:name="_Hlk198799597"/>
            <w:r w:rsidRPr="00453C67">
              <w:rPr>
                <w:rFonts w:ascii="Arial" w:hAnsi="Arial" w:cs="Arial"/>
                <w:lang w:eastAsia="ja-JP"/>
              </w:rPr>
              <w:t xml:space="preserve"> or </w:t>
            </w:r>
            <w:r w:rsidRPr="00453C67">
              <w:rPr>
                <w:rFonts w:ascii="Arial" w:hAnsi="Arial" w:cs="Arial"/>
                <w:lang w:val="en-US"/>
              </w:rPr>
              <w:t>serving network</w:t>
            </w:r>
            <w:r w:rsidRPr="00453C67">
              <w:rPr>
                <w:rFonts w:ascii="Arial" w:hAnsi="Arial" w:cs="Arial"/>
                <w:lang w:eastAsia="ja-JP"/>
              </w:rPr>
              <w:t xml:space="preserve"> local configuration if the subscription information is not available</w:t>
            </w:r>
            <w:bookmarkEnd w:id="11"/>
            <w:r w:rsidRPr="00453C67">
              <w:rPr>
                <w:rFonts w:ascii="Arial" w:hAnsi="Arial" w:cs="Arial"/>
                <w:lang w:eastAsia="ja-JP"/>
              </w:rPr>
              <w:t xml:space="preserve">. </w:t>
            </w:r>
          </w:p>
          <w:p w14:paraId="48765C99" w14:textId="0309B4D5" w:rsidR="00401595" w:rsidRPr="00453C67" w:rsidRDefault="00401595" w:rsidP="00401595">
            <w:pPr>
              <w:rPr>
                <w:rFonts w:ascii="Arial" w:hAnsi="Arial" w:cs="Arial"/>
                <w:lang w:eastAsia="ja-JP"/>
              </w:rPr>
            </w:pPr>
            <w:r w:rsidRPr="00453C67">
              <w:rPr>
                <w:rFonts w:ascii="Arial" w:hAnsi="Arial" w:cs="Arial"/>
                <w:lang w:eastAsia="ja-JP"/>
              </w:rPr>
              <w:t xml:space="preserve">So, the network is not considering the UE capability to restrict the access. </w:t>
            </w:r>
          </w:p>
          <w:p w14:paraId="30B47117" w14:textId="1E84CEE6" w:rsidR="00401595" w:rsidRPr="00453C67" w:rsidRDefault="00401595" w:rsidP="00401595">
            <w:pPr>
              <w:rPr>
                <w:rFonts w:ascii="Arial" w:hAnsi="Arial" w:cs="Arial"/>
              </w:rPr>
            </w:pPr>
            <w:r w:rsidRPr="00453C67">
              <w:rPr>
                <w:rFonts w:ascii="Arial" w:hAnsi="Arial" w:cs="Arial"/>
                <w:lang w:eastAsia="ja-JP"/>
              </w:rPr>
              <w:t>Consider the below scenarios:</w:t>
            </w:r>
          </w:p>
          <w:p w14:paraId="35881D9C" w14:textId="5AD7E1BF" w:rsidR="00401595" w:rsidRPr="00453C67" w:rsidRDefault="00401595" w:rsidP="00401595">
            <w:pPr>
              <w:rPr>
                <w:rFonts w:ascii="Arial" w:hAnsi="Arial" w:cs="Arial"/>
                <w:noProof/>
              </w:rPr>
            </w:pPr>
            <w:r w:rsidRPr="00453C67">
              <w:rPr>
                <w:rFonts w:ascii="Arial" w:hAnsi="Arial" w:cs="Arial"/>
                <w:noProof/>
              </w:rPr>
              <w:t xml:space="preserve">UE supports E-UTRAN, NG-RAN </w:t>
            </w:r>
          </w:p>
          <w:p w14:paraId="7E7E1DA8" w14:textId="0B6EA264" w:rsidR="00401595" w:rsidRPr="00453C67" w:rsidRDefault="00401595" w:rsidP="00401595">
            <w:pPr>
              <w:rPr>
                <w:rFonts w:ascii="Arial" w:hAnsi="Arial" w:cs="Arial"/>
                <w:noProof/>
              </w:rPr>
            </w:pPr>
            <w:r w:rsidRPr="00453C67">
              <w:rPr>
                <w:rFonts w:ascii="Arial" w:hAnsi="Arial" w:cs="Arial"/>
                <w:noProof/>
              </w:rPr>
              <w:t>1) UE is on PLMN-1, send NAS message and received</w:t>
            </w:r>
            <w:r w:rsidR="00930CCD" w:rsidRPr="00453C67">
              <w:rPr>
                <w:rFonts w:ascii="Arial" w:hAnsi="Arial" w:cs="Arial"/>
                <w:noProof/>
              </w:rPr>
              <w:t xml:space="preserve"> access technology utilization control information</w:t>
            </w:r>
            <w:r w:rsidRPr="00453C67">
              <w:rPr>
                <w:rFonts w:ascii="Arial" w:hAnsi="Arial" w:cs="Arial"/>
                <w:noProof/>
              </w:rPr>
              <w:t xml:space="preserve"> IE with E-UTRAN restricted. UE add current PLMN (PLMN-1) to list of PLMNs with associated access technology restrictions. After this step </w:t>
            </w:r>
          </w:p>
          <w:p w14:paraId="4744BA21" w14:textId="139FC58E" w:rsidR="00401595" w:rsidRPr="00453C67" w:rsidRDefault="00401595" w:rsidP="00401595">
            <w:pPr>
              <w:rPr>
                <w:rFonts w:ascii="Arial" w:hAnsi="Arial" w:cs="Arial"/>
                <w:noProof/>
              </w:rPr>
            </w:pPr>
            <w:r w:rsidRPr="00453C67">
              <w:rPr>
                <w:rFonts w:ascii="Arial" w:hAnsi="Arial" w:cs="Arial"/>
                <w:noProof/>
              </w:rPr>
              <w:t>PLMNs with associated access technology restrictions contains [PLMN-1, E-UTRAN restricted]</w:t>
            </w:r>
          </w:p>
          <w:p w14:paraId="32A566D2" w14:textId="15AF9935" w:rsidR="00401595" w:rsidRPr="00453C67" w:rsidRDefault="00401595" w:rsidP="00401595">
            <w:pPr>
              <w:rPr>
                <w:rFonts w:ascii="Arial" w:hAnsi="Arial" w:cs="Arial"/>
                <w:noProof/>
              </w:rPr>
            </w:pPr>
            <w:r w:rsidRPr="00453C67">
              <w:rPr>
                <w:rFonts w:ascii="Arial" w:hAnsi="Arial" w:cs="Arial"/>
                <w:noProof/>
              </w:rPr>
              <w:t xml:space="preserve">2) UE move to PLMN-2, send NAS message (e.g registrtaion request) and received </w:t>
            </w:r>
            <w:r w:rsidR="00930CCD" w:rsidRPr="00453C67">
              <w:rPr>
                <w:rFonts w:ascii="Arial" w:hAnsi="Arial" w:cs="Arial"/>
                <w:noProof/>
              </w:rPr>
              <w:t xml:space="preserve">access technology utilization control information IE </w:t>
            </w:r>
            <w:r w:rsidRPr="00453C67">
              <w:rPr>
                <w:rFonts w:ascii="Arial" w:hAnsi="Arial" w:cs="Arial"/>
                <w:noProof/>
              </w:rPr>
              <w:t>with E-UTRAN restricted,NG-RAN restricted</w:t>
            </w:r>
          </w:p>
          <w:p w14:paraId="0E66502C" w14:textId="19896137" w:rsidR="00401595" w:rsidRPr="00453C67" w:rsidRDefault="00401595" w:rsidP="00401595">
            <w:pPr>
              <w:rPr>
                <w:rFonts w:ascii="Arial" w:hAnsi="Arial" w:cs="Arial"/>
                <w:noProof/>
              </w:rPr>
            </w:pPr>
            <w:r w:rsidRPr="00453C67">
              <w:rPr>
                <w:rFonts w:ascii="Arial" w:hAnsi="Arial" w:cs="Arial"/>
                <w:noProof/>
              </w:rPr>
              <w:t xml:space="preserve">UE add current PLMN-2 to list of PLMNs with associated access technology restrictions. After this step </w:t>
            </w:r>
          </w:p>
          <w:p w14:paraId="4A219BC5" w14:textId="77777777" w:rsidR="00EF0210" w:rsidRPr="00453C67" w:rsidRDefault="00401595" w:rsidP="00401595">
            <w:pPr>
              <w:rPr>
                <w:rFonts w:ascii="Arial" w:hAnsi="Arial" w:cs="Arial"/>
                <w:noProof/>
              </w:rPr>
            </w:pPr>
            <w:r w:rsidRPr="00453C67">
              <w:rPr>
                <w:rFonts w:ascii="Arial" w:hAnsi="Arial" w:cs="Arial"/>
                <w:noProof/>
              </w:rPr>
              <w:t xml:space="preserve"> PLMNs with associated access technology restrictions contains </w:t>
            </w:r>
          </w:p>
          <w:p w14:paraId="56374912" w14:textId="2E24857B" w:rsidR="00401595" w:rsidRPr="00453C67" w:rsidRDefault="00401595" w:rsidP="00401595">
            <w:pPr>
              <w:rPr>
                <w:rFonts w:ascii="Arial" w:hAnsi="Arial" w:cs="Arial"/>
                <w:noProof/>
              </w:rPr>
            </w:pPr>
            <w:r w:rsidRPr="00453C67">
              <w:rPr>
                <w:rFonts w:ascii="Arial" w:hAnsi="Arial" w:cs="Arial"/>
                <w:noProof/>
              </w:rPr>
              <w:t>[PLMN-1, E-UTRAN restricted]</w:t>
            </w:r>
          </w:p>
          <w:p w14:paraId="50913BAD" w14:textId="77777777" w:rsidR="00CD2361" w:rsidRPr="00453C67" w:rsidRDefault="00401595" w:rsidP="00401595">
            <w:pPr>
              <w:rPr>
                <w:rFonts w:ascii="Arial" w:hAnsi="Arial" w:cs="Arial"/>
                <w:noProof/>
              </w:rPr>
            </w:pPr>
            <w:r w:rsidRPr="00453C67">
              <w:rPr>
                <w:rFonts w:ascii="Arial" w:hAnsi="Arial" w:cs="Arial"/>
                <w:noProof/>
              </w:rPr>
              <w:lastRenderedPageBreak/>
              <w:t>[PLMN-2, E-UTRAN restricted, NG-RAN restricted]</w:t>
            </w:r>
          </w:p>
          <w:p w14:paraId="6EA141DD" w14:textId="7A3B1462" w:rsidR="00EF0210" w:rsidRPr="00453C67" w:rsidRDefault="00EF0210" w:rsidP="00763F84">
            <w:pPr>
              <w:rPr>
                <w:rFonts w:ascii="Arial" w:hAnsi="Arial" w:cs="Arial"/>
                <w:noProof/>
              </w:rPr>
            </w:pPr>
            <w:r w:rsidRPr="00453C67">
              <w:rPr>
                <w:rFonts w:ascii="Arial" w:hAnsi="Arial" w:cs="Arial"/>
                <w:noProof/>
              </w:rPr>
              <w:t>As the UE support E-UTRAN, NG-RAN so UE will not be able to get the service on PLMN-2.</w:t>
            </w: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Pr="00453C67" w:rsidRDefault="00CD2361" w:rsidP="004E54A9">
            <w:pPr>
              <w:pStyle w:val="CRCoverPage"/>
              <w:spacing w:after="0"/>
              <w:rPr>
                <w:rFonts w:cs="Arial"/>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CA5B8" w14:textId="09BC08B8" w:rsidR="00CD2361" w:rsidRPr="00453C67" w:rsidRDefault="00930CCD" w:rsidP="005A6345">
            <w:pPr>
              <w:pStyle w:val="CRCoverPage"/>
              <w:spacing w:after="0"/>
              <w:rPr>
                <w:rFonts w:cs="Arial"/>
                <w:noProof/>
              </w:rPr>
            </w:pPr>
            <w:r w:rsidRPr="00453C67">
              <w:rPr>
                <w:rFonts w:cs="Arial"/>
                <w:noProof/>
              </w:rPr>
              <w:t xml:space="preserve">The UE shall delete any PLMN entry from the list where all UE supported access technologies are restricted.when the UE powers off </w:t>
            </w: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Pr="00453C67" w:rsidRDefault="00CD2361" w:rsidP="004E54A9">
            <w:pPr>
              <w:pStyle w:val="CRCoverPage"/>
              <w:spacing w:after="0"/>
              <w:rPr>
                <w:rFonts w:cs="Arial"/>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8A693" w14:textId="4B14E14D" w:rsidR="00CD2361" w:rsidRPr="00453C67" w:rsidRDefault="00930CCD" w:rsidP="001E2593">
            <w:pPr>
              <w:pStyle w:val="CRCoverPage"/>
              <w:spacing w:after="0"/>
              <w:rPr>
                <w:rFonts w:cs="Arial"/>
                <w:noProof/>
              </w:rPr>
            </w:pPr>
            <w:r w:rsidRPr="00453C67">
              <w:rPr>
                <w:rFonts w:cs="Arial"/>
                <w:noProof/>
              </w:rPr>
              <w:t>The UE cannot obtain service on a PLMN if all of its supported access technologies are restricted</w:t>
            </w: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1EB55F8A" w:rsidR="00CD2361" w:rsidRDefault="00930CCD" w:rsidP="00453C67">
            <w:pPr>
              <w:pStyle w:val="CRCoverPage"/>
              <w:spacing w:after="0"/>
              <w:rPr>
                <w:noProof/>
              </w:rPr>
            </w:pPr>
            <w:r>
              <w:rPr>
                <w:noProof/>
              </w:rPr>
              <w:t>4.2A.2</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C6F4711" w:rsidR="004C7722" w:rsidRDefault="004C7722" w:rsidP="00EF0210">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34435F00" w14:textId="577D5986" w:rsidR="009F58F2" w:rsidRDefault="009F58F2" w:rsidP="009F58F2">
      <w:pPr>
        <w:jc w:val="center"/>
        <w:rPr>
          <w:noProof/>
          <w:highlight w:val="green"/>
        </w:rPr>
      </w:pPr>
      <w:bookmarkStart w:id="12" w:name="_Toc20125210"/>
      <w:bookmarkStart w:id="13" w:name="_Toc27486407"/>
      <w:bookmarkStart w:id="14" w:name="_Toc36210460"/>
      <w:bookmarkStart w:id="15" w:name="_Toc45096319"/>
      <w:bookmarkStart w:id="16" w:name="_Toc45882352"/>
      <w:bookmarkStart w:id="17" w:name="_Toc51762148"/>
      <w:bookmarkStart w:id="18" w:name="_Toc83313335"/>
      <w:bookmarkStart w:id="19" w:name="_Toc193381754"/>
      <w:bookmarkEnd w:id="2"/>
      <w:bookmarkEnd w:id="3"/>
      <w:bookmarkEnd w:id="4"/>
      <w:bookmarkEnd w:id="5"/>
      <w:bookmarkEnd w:id="6"/>
      <w:bookmarkEnd w:id="7"/>
      <w:bookmarkEnd w:id="8"/>
      <w:bookmarkEnd w:id="9"/>
      <w:r w:rsidRPr="00DB12B9">
        <w:rPr>
          <w:noProof/>
          <w:highlight w:val="green"/>
        </w:rPr>
        <w:lastRenderedPageBreak/>
        <w:t>*****</w:t>
      </w:r>
      <w:r w:rsidR="00BE7132">
        <w:rPr>
          <w:noProof/>
          <w:highlight w:val="green"/>
        </w:rPr>
        <w:t xml:space="preserve">start </w:t>
      </w:r>
      <w:r w:rsidRPr="00DB12B9">
        <w:rPr>
          <w:noProof/>
          <w:highlight w:val="green"/>
        </w:rPr>
        <w:t>change *****</w:t>
      </w:r>
    </w:p>
    <w:p w14:paraId="18E40D11" w14:textId="77777777" w:rsidR="006A5078" w:rsidRDefault="006A5078" w:rsidP="006A5078">
      <w:pPr>
        <w:pStyle w:val="Heading3"/>
        <w:overflowPunct/>
        <w:autoSpaceDE/>
        <w:adjustRightInd/>
      </w:pPr>
      <w:r>
        <w:rPr>
          <w:rFonts w:eastAsiaTheme="minorEastAsia"/>
          <w:lang w:eastAsia="en-US"/>
        </w:rPr>
        <w:t>4.2A.2</w:t>
      </w:r>
      <w:r>
        <w:rPr>
          <w:rFonts w:eastAsiaTheme="minorEastAsia"/>
          <w:lang w:eastAsia="en-US"/>
        </w:rPr>
        <w:tab/>
        <w:t>List of PLMNs with associated access technology restrictions</w:t>
      </w:r>
    </w:p>
    <w:p w14:paraId="7FD5F580" w14:textId="77777777" w:rsidR="006A5078" w:rsidRDefault="006A5078" w:rsidP="006A5078">
      <w:pPr>
        <w:rPr>
          <w:rFonts w:eastAsia="DengXian"/>
        </w:rPr>
      </w:pPr>
      <w:r>
        <w:rPr>
          <w:rFonts w:eastAsia="DengXian"/>
          <w:lang w:eastAsia="en-US"/>
        </w:rPr>
        <w:t xml:space="preserve">The UE </w:t>
      </w:r>
      <w:r>
        <w:rPr>
          <w:rFonts w:eastAsia="DengXian"/>
        </w:rPr>
        <w:t xml:space="preserve">shall </w:t>
      </w:r>
      <w:r>
        <w:t xml:space="preserve">replace the previously stored entry </w:t>
      </w:r>
      <w:r>
        <w:rPr>
          <w:lang w:val="en-US" w:eastAsia="zh-CN"/>
        </w:rPr>
        <w:t>associated with</w:t>
      </w:r>
      <w:r>
        <w:t xml:space="preserve"> the </w:t>
      </w:r>
      <w:r>
        <w:rPr>
          <w:lang w:val="en-US" w:eastAsia="zh-CN"/>
        </w:rPr>
        <w:t>current</w:t>
      </w:r>
      <w:r>
        <w:t xml:space="preserve"> PLMN, if any, with</w:t>
      </w:r>
      <w:r>
        <w:rPr>
          <w:rFonts w:eastAsia="DengXian"/>
        </w:rPr>
        <w:t xml:space="preserve"> the </w:t>
      </w:r>
      <w:r>
        <w:t>newly</w:t>
      </w:r>
      <w:r>
        <w:rPr>
          <w:rFonts w:eastAsia="DengXian"/>
        </w:rPr>
        <w:t xml:space="preserve"> received</w:t>
      </w:r>
      <w:r>
        <w:rPr>
          <w:rFonts w:eastAsia="DengXian"/>
          <w:lang w:eastAsia="en-US"/>
        </w:rPr>
        <w:t xml:space="preserve"> access technology utilization control information together with the PLMN identity of the current PLMN in the list of "PLMNs with associated access technology restrictions" (see 3GPP TS 23.122 [5]).</w:t>
      </w:r>
      <w:r>
        <w:rPr>
          <w:rFonts w:eastAsia="DengXian"/>
        </w:rPr>
        <w:t xml:space="preserve"> Additionally:</w:t>
      </w:r>
    </w:p>
    <w:p w14:paraId="4E3835C5" w14:textId="77777777" w:rsidR="006A5078" w:rsidRDefault="006A5078" w:rsidP="006A5078">
      <w:pPr>
        <w:pStyle w:val="B1"/>
        <w:overflowPunct/>
        <w:autoSpaceDE/>
        <w:adjustRightInd/>
        <w:rPr>
          <w:rFonts w:eastAsia="DengXian"/>
          <w:lang w:eastAsia="en-US"/>
        </w:rPr>
      </w:pPr>
      <w:r>
        <w:rPr>
          <w:rFonts w:eastAsia="DengXian"/>
          <w:lang w:eastAsia="en-US"/>
        </w:rPr>
        <w:t>a)</w:t>
      </w:r>
      <w:r>
        <w:rPr>
          <w:rFonts w:eastAsia="DengXian"/>
          <w:lang w:eastAsia="en-US"/>
        </w:rPr>
        <w:tab/>
        <w:t>if the type of access technology utilization control indicates "current PLMN and its equivalent PLMN(s)", the UE shall delete all previously stored entries associated with PLMNs included in the list of equivalent PLMNs, excluding the entry associated with the current PLMN; and</w:t>
      </w:r>
    </w:p>
    <w:p w14:paraId="5D73B396" w14:textId="77777777" w:rsidR="006A5078" w:rsidRDefault="006A5078" w:rsidP="006A5078">
      <w:pPr>
        <w:pStyle w:val="B1"/>
        <w:overflowPunct/>
        <w:autoSpaceDE/>
        <w:adjustRightInd/>
      </w:pPr>
      <w:r>
        <w:rPr>
          <w:lang w:val="en-US"/>
        </w:rPr>
        <w:t>b)</w:t>
      </w:r>
      <w:r>
        <w:rPr>
          <w:lang w:val="en-US"/>
        </w:rPr>
        <w:tab/>
        <w:t xml:space="preserve">if the type of access technology utilization control indicates "current PLMN", the UE shall delete all previously stored entries </w:t>
      </w:r>
      <w:r>
        <w:rPr>
          <w:lang w:val="en-US" w:eastAsia="zh-CN"/>
        </w:rPr>
        <w:t>associated with</w:t>
      </w:r>
      <w:r>
        <w:rPr>
          <w:lang w:val="en-US"/>
        </w:rPr>
        <w:t xml:space="preserve"> PLMNs included in the list of equivalent PLMNs and indicating "current PLMN and its equivalent PLMN(s)"</w:t>
      </w:r>
      <w:r>
        <w:t>.</w:t>
      </w:r>
    </w:p>
    <w:p w14:paraId="67169E10" w14:textId="388D898C" w:rsidR="0056645E" w:rsidRDefault="006A5078" w:rsidP="00B517C1">
      <w:pPr>
        <w:rPr>
          <w:ins w:id="20" w:author="GruberRo5" w:date="2025-11-19T08:58:00Z"/>
        </w:rPr>
      </w:pPr>
      <w:r>
        <w:t>The UE shall delete all entries in the list of "PLMNs with associated access technology restrictions" in which</w:t>
      </w:r>
      <w:ins w:id="21" w:author="GruberRo5" w:date="2025-11-19T09:02:00Z">
        <w:r w:rsidR="0056645E">
          <w:t>:</w:t>
        </w:r>
      </w:ins>
    </w:p>
    <w:p w14:paraId="516AEE39" w14:textId="662D4F1C" w:rsidR="0056645E" w:rsidRDefault="0056645E" w:rsidP="0056645E">
      <w:pPr>
        <w:pStyle w:val="B1"/>
        <w:rPr>
          <w:ins w:id="22" w:author="GruberRo5" w:date="2025-11-19T08:59:00Z"/>
        </w:rPr>
      </w:pPr>
      <w:ins w:id="23" w:author="GruberRo5" w:date="2025-11-19T08:58:00Z">
        <w:r>
          <w:t>-</w:t>
        </w:r>
      </w:ins>
      <w:del w:id="24" w:author="GruberRo5" w:date="2025-11-19T08:58:00Z">
        <w:r w:rsidR="006A5078" w:rsidDel="0056645E">
          <w:delText xml:space="preserve"> </w:delText>
        </w:r>
      </w:del>
      <w:ins w:id="25" w:author="GruberRo5" w:date="2025-11-19T08:58:00Z">
        <w:r>
          <w:tab/>
        </w:r>
      </w:ins>
      <w:r w:rsidR="006A5078">
        <w:t>only GSM, only UTRAN, or only GSM and UTRAN access technologies are marked as not restricted</w:t>
      </w:r>
      <w:ins w:id="26" w:author="GruberRo5" w:date="2025-11-19T08:59:00Z">
        <w:r>
          <w:t>;</w:t>
        </w:r>
      </w:ins>
      <w:r w:rsidR="006A5078">
        <w:t xml:space="preserve"> </w:t>
      </w:r>
      <w:ins w:id="27" w:author="Danish Hashmi" w:date="2025-11-20T13:57:00Z">
        <w:r w:rsidR="00F32523">
          <w:t>or</w:t>
        </w:r>
      </w:ins>
    </w:p>
    <w:p w14:paraId="2C5BA40B" w14:textId="48314B95" w:rsidR="0056645E" w:rsidRDefault="0056645E" w:rsidP="0056645E">
      <w:pPr>
        <w:pStyle w:val="B1"/>
        <w:rPr>
          <w:ins w:id="28" w:author="GruberRo5" w:date="2025-11-19T08:59:00Z"/>
        </w:rPr>
      </w:pPr>
      <w:ins w:id="29" w:author="GruberRo5" w:date="2025-11-19T08:59:00Z">
        <w:r>
          <w:t>-</w:t>
        </w:r>
        <w:r>
          <w:tab/>
          <w:t xml:space="preserve">all </w:t>
        </w:r>
        <w:r w:rsidRPr="00E65C1A">
          <w:t xml:space="preserve">access technologies </w:t>
        </w:r>
        <w:r>
          <w:t>supported by UE are</w:t>
        </w:r>
        <w:r w:rsidRPr="00E65C1A">
          <w:t xml:space="preserve"> </w:t>
        </w:r>
        <w:r>
          <w:t>marked as restricted;</w:t>
        </w:r>
      </w:ins>
    </w:p>
    <w:p w14:paraId="3ABD6659" w14:textId="4DF52A77" w:rsidR="006A5078" w:rsidRDefault="006A5078" w:rsidP="0056645E">
      <w:r>
        <w:t>when the UE is switched off or when the UICC containing the USIM is removed, and periodically (with a period in the range 12 to 24 hours).</w:t>
      </w:r>
    </w:p>
    <w:p w14:paraId="6AC95FB6" w14:textId="7330B454" w:rsidR="00B517C1" w:rsidRDefault="006A5078" w:rsidP="006A5078">
      <w:pPr>
        <w:pStyle w:val="NO"/>
        <w:rPr>
          <w:rFonts w:eastAsia="DengXian"/>
        </w:rPr>
      </w:pPr>
      <w:r>
        <w:rPr>
          <w:rFonts w:eastAsia="DengXian"/>
        </w:rPr>
        <w:t>NOTE:</w:t>
      </w:r>
      <w:r>
        <w:rPr>
          <w:rFonts w:eastAsia="DengXian"/>
        </w:rPr>
        <w:tab/>
        <w:t xml:space="preserve">The deletion of the entries in which </w:t>
      </w:r>
      <w:r>
        <w:t>only GSM, only UTRAN, or only GSM and UTRAN access technologies are marked as not restricted</w:t>
      </w:r>
      <w:r>
        <w:rPr>
          <w:rFonts w:eastAsia="DengXian"/>
        </w:rPr>
        <w:t xml:space="preserve"> </w:t>
      </w:r>
      <w:ins w:id="30" w:author="Danish Hashmi" w:date="2025-11-19T04:33:00Z">
        <w:r w:rsidR="000E3C55">
          <w:rPr>
            <w:rFonts w:eastAsia="DengXian"/>
          </w:rPr>
          <w:t xml:space="preserve">or </w:t>
        </w:r>
        <w:r w:rsidR="000E3C55">
          <w:t>all the</w:t>
        </w:r>
        <w:r w:rsidR="000E3C55" w:rsidRPr="00E65C1A">
          <w:t xml:space="preserve"> access technologies </w:t>
        </w:r>
        <w:r w:rsidR="000E3C55">
          <w:t>supported by UE are</w:t>
        </w:r>
        <w:r w:rsidR="000E3C55" w:rsidRPr="00E65C1A">
          <w:t xml:space="preserve"> </w:t>
        </w:r>
        <w:r w:rsidR="000E3C55">
          <w:t xml:space="preserve">marked as restricted </w:t>
        </w:r>
      </w:ins>
      <w:r>
        <w:t xml:space="preserve">is done as in </w:t>
      </w:r>
      <w:ins w:id="31" w:author="GruberRo5" w:date="2025-11-19T09:01:00Z">
        <w:r w:rsidR="0056645E">
          <w:t xml:space="preserve">these cases </w:t>
        </w:r>
      </w:ins>
      <w:del w:id="32" w:author="GruberRo5" w:date="2025-11-19T09:02:00Z">
        <w:r w:rsidDel="0056645E">
          <w:delText xml:space="preserve">A/Gb and Iu mode </w:delText>
        </w:r>
      </w:del>
      <w:r>
        <w:t>the network has no mean to provide the access technology</w:t>
      </w:r>
      <w:r>
        <w:rPr>
          <w:rFonts w:eastAsia="DengXian"/>
        </w:rPr>
        <w:t xml:space="preserve"> utilization control information to the UE via NAS signalling.</w:t>
      </w:r>
    </w:p>
    <w:p w14:paraId="60C8D18A" w14:textId="4257BC1C" w:rsidR="006A5078" w:rsidRDefault="006A5078" w:rsidP="006A5078">
      <w:pPr>
        <w:overflowPunct/>
        <w:autoSpaceDE/>
        <w:adjustRightInd/>
      </w:pPr>
      <w:r>
        <w:rPr>
          <w:rFonts w:eastAsia="DengXian"/>
          <w:lang w:eastAsia="en-US"/>
        </w:rPr>
        <w:t>The same list is used by 5GMM, EMM, GMM and MM</w:t>
      </w:r>
      <w:r>
        <w:t>, regardless whether the UE is operating in single-registration mode or dual-registration mode</w:t>
      </w:r>
      <w:r>
        <w:rPr>
          <w:rFonts w:eastAsia="DengXian"/>
          <w:lang w:eastAsia="en-US"/>
        </w:rPr>
        <w:t>.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w:t>
      </w:r>
      <w:r>
        <w:rPr>
          <w:rFonts w:eastAsia="DengXian"/>
        </w:rPr>
        <w:t xml:space="preserve"> </w:t>
      </w:r>
      <w:r>
        <w:t>When the list is full and a new entry has to be inserted, the oldest entry shall be deleted.</w:t>
      </w:r>
    </w:p>
    <w:p w14:paraId="7EE04158" w14:textId="63505764" w:rsidR="001752B4" w:rsidRDefault="001752B4" w:rsidP="009F58F2">
      <w:pPr>
        <w:jc w:val="center"/>
        <w:rPr>
          <w:noProof/>
          <w:highlight w:val="green"/>
        </w:rPr>
      </w:pPr>
    </w:p>
    <w:p w14:paraId="4D7A4FF3" w14:textId="5BE86862" w:rsidR="001752B4" w:rsidRDefault="001752B4" w:rsidP="001752B4">
      <w:pPr>
        <w:overflowPunct/>
        <w:autoSpaceDE/>
        <w:autoSpaceDN/>
        <w:adjustRightInd/>
      </w:pPr>
    </w:p>
    <w:p w14:paraId="27967140" w14:textId="6C287CC8" w:rsidR="001752B4" w:rsidRDefault="001752B4" w:rsidP="001752B4">
      <w:pPr>
        <w:jc w:val="center"/>
        <w:rPr>
          <w:noProof/>
          <w:highlight w:val="green"/>
        </w:rPr>
      </w:pPr>
      <w:r w:rsidRPr="00DB12B9">
        <w:rPr>
          <w:noProof/>
          <w:highlight w:val="green"/>
        </w:rPr>
        <w:t>*****</w:t>
      </w:r>
      <w:r>
        <w:rPr>
          <w:noProof/>
          <w:highlight w:val="green"/>
        </w:rPr>
        <w:t xml:space="preserve">End </w:t>
      </w:r>
      <w:r w:rsidRPr="00DB12B9">
        <w:rPr>
          <w:noProof/>
          <w:highlight w:val="green"/>
        </w:rPr>
        <w:t>change *****</w:t>
      </w:r>
    </w:p>
    <w:p w14:paraId="7DF95110" w14:textId="77777777" w:rsidR="001752B4" w:rsidRPr="007F2770" w:rsidRDefault="001752B4" w:rsidP="001752B4">
      <w:pPr>
        <w:overflowPunct/>
        <w:autoSpaceDE/>
        <w:autoSpaceDN/>
        <w:adjustRightInd/>
      </w:pPr>
    </w:p>
    <w:bookmarkEnd w:id="12"/>
    <w:bookmarkEnd w:id="13"/>
    <w:bookmarkEnd w:id="14"/>
    <w:bookmarkEnd w:id="15"/>
    <w:bookmarkEnd w:id="16"/>
    <w:bookmarkEnd w:id="17"/>
    <w:bookmarkEnd w:id="18"/>
    <w:bookmarkEnd w:id="19"/>
    <w:p w14:paraId="1C358BB2" w14:textId="77777777" w:rsidR="001752B4" w:rsidRPr="009F58F2" w:rsidRDefault="001752B4" w:rsidP="009F58F2">
      <w:pPr>
        <w:jc w:val="center"/>
        <w:rPr>
          <w:noProof/>
          <w:highlight w:val="green"/>
        </w:rPr>
      </w:pPr>
    </w:p>
    <w:sectPr w:rsidR="001752B4" w:rsidRPr="009F58F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054E2" w14:textId="77777777" w:rsidR="00576E1F" w:rsidRDefault="00576E1F">
      <w:r>
        <w:separator/>
      </w:r>
    </w:p>
  </w:endnote>
  <w:endnote w:type="continuationSeparator" w:id="0">
    <w:p w14:paraId="23707E4C" w14:textId="77777777" w:rsidR="00576E1F" w:rsidRDefault="00576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F2581" w14:textId="77777777" w:rsidR="00576E1F" w:rsidRDefault="00576E1F">
      <w:r>
        <w:separator/>
      </w:r>
    </w:p>
  </w:footnote>
  <w:footnote w:type="continuationSeparator" w:id="0">
    <w:p w14:paraId="0CBCFCFF" w14:textId="77777777" w:rsidR="00576E1F" w:rsidRDefault="00576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349A8E"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5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3A0932B7"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5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E01AA2"/>
    <w:multiLevelType w:val="hybridMultilevel"/>
    <w:tmpl w:val="8C621F88"/>
    <w:lvl w:ilvl="0" w:tplc="4280A348">
      <w:start w:val="1"/>
      <w:numFmt w:val="lowerLetter"/>
      <w:lvlText w:val="%1)"/>
      <w:lvlJc w:val="left"/>
      <w:pPr>
        <w:ind w:left="644" w:hanging="360"/>
      </w:pPr>
      <w:rPr>
        <w:rFonts w:eastAsia="DengXi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0"/>
  </w:num>
  <w:num w:numId="12">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5">
    <w15:presenceInfo w15:providerId="None" w15:userId="GruberRo5"/>
  </w15:person>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D69C7"/>
    <w:rsid w:val="000E00B3"/>
    <w:rsid w:val="000E289B"/>
    <w:rsid w:val="000E3C55"/>
    <w:rsid w:val="000E6EAA"/>
    <w:rsid w:val="000E776E"/>
    <w:rsid w:val="000F02A7"/>
    <w:rsid w:val="000F0796"/>
    <w:rsid w:val="000F1433"/>
    <w:rsid w:val="000F4BB9"/>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216E"/>
    <w:rsid w:val="00144909"/>
    <w:rsid w:val="00152571"/>
    <w:rsid w:val="0015268F"/>
    <w:rsid w:val="00155A02"/>
    <w:rsid w:val="00156B88"/>
    <w:rsid w:val="00156E44"/>
    <w:rsid w:val="00160A3A"/>
    <w:rsid w:val="00161E8B"/>
    <w:rsid w:val="001622E2"/>
    <w:rsid w:val="001653B8"/>
    <w:rsid w:val="001655A2"/>
    <w:rsid w:val="001673BD"/>
    <w:rsid w:val="00171BF7"/>
    <w:rsid w:val="001752B4"/>
    <w:rsid w:val="0018050B"/>
    <w:rsid w:val="00184E95"/>
    <w:rsid w:val="00184FE5"/>
    <w:rsid w:val="00186D6E"/>
    <w:rsid w:val="00193E89"/>
    <w:rsid w:val="001A25D7"/>
    <w:rsid w:val="001A4C42"/>
    <w:rsid w:val="001A678D"/>
    <w:rsid w:val="001A7420"/>
    <w:rsid w:val="001B04CC"/>
    <w:rsid w:val="001B2117"/>
    <w:rsid w:val="001B2A69"/>
    <w:rsid w:val="001B5142"/>
    <w:rsid w:val="001B5724"/>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2593"/>
    <w:rsid w:val="001E39F9"/>
    <w:rsid w:val="001E4480"/>
    <w:rsid w:val="001F07D3"/>
    <w:rsid w:val="001F0C1D"/>
    <w:rsid w:val="001F1132"/>
    <w:rsid w:val="001F168B"/>
    <w:rsid w:val="001F2634"/>
    <w:rsid w:val="001F6AAD"/>
    <w:rsid w:val="001F6CCC"/>
    <w:rsid w:val="001F71B3"/>
    <w:rsid w:val="0020033F"/>
    <w:rsid w:val="00203B68"/>
    <w:rsid w:val="002062FE"/>
    <w:rsid w:val="00207575"/>
    <w:rsid w:val="0021254A"/>
    <w:rsid w:val="00212EC5"/>
    <w:rsid w:val="00213186"/>
    <w:rsid w:val="002135EB"/>
    <w:rsid w:val="00213FE6"/>
    <w:rsid w:val="002171AD"/>
    <w:rsid w:val="0022065C"/>
    <w:rsid w:val="002219D4"/>
    <w:rsid w:val="00222D70"/>
    <w:rsid w:val="002256A0"/>
    <w:rsid w:val="00225B09"/>
    <w:rsid w:val="0022621F"/>
    <w:rsid w:val="002318DC"/>
    <w:rsid w:val="00233553"/>
    <w:rsid w:val="002347A2"/>
    <w:rsid w:val="002348DC"/>
    <w:rsid w:val="00234F4B"/>
    <w:rsid w:val="002358D4"/>
    <w:rsid w:val="00241C09"/>
    <w:rsid w:val="0024203F"/>
    <w:rsid w:val="0024372E"/>
    <w:rsid w:val="00243F91"/>
    <w:rsid w:val="002458CF"/>
    <w:rsid w:val="00247B25"/>
    <w:rsid w:val="00250358"/>
    <w:rsid w:val="002527F9"/>
    <w:rsid w:val="002529CB"/>
    <w:rsid w:val="00255C2F"/>
    <w:rsid w:val="00261754"/>
    <w:rsid w:val="002622A9"/>
    <w:rsid w:val="00263845"/>
    <w:rsid w:val="00264F7D"/>
    <w:rsid w:val="002651BF"/>
    <w:rsid w:val="00266278"/>
    <w:rsid w:val="0026638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09A7"/>
    <w:rsid w:val="00310D5C"/>
    <w:rsid w:val="00311733"/>
    <w:rsid w:val="0031253D"/>
    <w:rsid w:val="00314237"/>
    <w:rsid w:val="0031447F"/>
    <w:rsid w:val="00314963"/>
    <w:rsid w:val="00316EA9"/>
    <w:rsid w:val="003172DC"/>
    <w:rsid w:val="00325DD3"/>
    <w:rsid w:val="0032604F"/>
    <w:rsid w:val="00327226"/>
    <w:rsid w:val="00330D5F"/>
    <w:rsid w:val="003313E2"/>
    <w:rsid w:val="00333754"/>
    <w:rsid w:val="00335FC9"/>
    <w:rsid w:val="003365F8"/>
    <w:rsid w:val="00340714"/>
    <w:rsid w:val="00340C3F"/>
    <w:rsid w:val="003414B4"/>
    <w:rsid w:val="00341925"/>
    <w:rsid w:val="003424EB"/>
    <w:rsid w:val="00346285"/>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3A7"/>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3F"/>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1595"/>
    <w:rsid w:val="00403240"/>
    <w:rsid w:val="00404C21"/>
    <w:rsid w:val="00404E3A"/>
    <w:rsid w:val="00406ED5"/>
    <w:rsid w:val="004101DC"/>
    <w:rsid w:val="00414246"/>
    <w:rsid w:val="00414BC3"/>
    <w:rsid w:val="00414F26"/>
    <w:rsid w:val="00417D06"/>
    <w:rsid w:val="004204F2"/>
    <w:rsid w:val="004226DA"/>
    <w:rsid w:val="004230A5"/>
    <w:rsid w:val="00423334"/>
    <w:rsid w:val="00424624"/>
    <w:rsid w:val="00425F33"/>
    <w:rsid w:val="004268A2"/>
    <w:rsid w:val="0042708A"/>
    <w:rsid w:val="00427116"/>
    <w:rsid w:val="00427A27"/>
    <w:rsid w:val="00427D13"/>
    <w:rsid w:val="00430555"/>
    <w:rsid w:val="004307D0"/>
    <w:rsid w:val="00431B4F"/>
    <w:rsid w:val="00432354"/>
    <w:rsid w:val="00433BD7"/>
    <w:rsid w:val="004345EC"/>
    <w:rsid w:val="00434FAD"/>
    <w:rsid w:val="00435854"/>
    <w:rsid w:val="00440C90"/>
    <w:rsid w:val="004414DC"/>
    <w:rsid w:val="004422BE"/>
    <w:rsid w:val="00442BF1"/>
    <w:rsid w:val="00442D17"/>
    <w:rsid w:val="004453E3"/>
    <w:rsid w:val="004472D5"/>
    <w:rsid w:val="00451B7F"/>
    <w:rsid w:val="00452081"/>
    <w:rsid w:val="00453C67"/>
    <w:rsid w:val="00453DDC"/>
    <w:rsid w:val="00454D32"/>
    <w:rsid w:val="00456908"/>
    <w:rsid w:val="00456E98"/>
    <w:rsid w:val="00460CED"/>
    <w:rsid w:val="00460F1D"/>
    <w:rsid w:val="00463F0C"/>
    <w:rsid w:val="00464F0F"/>
    <w:rsid w:val="00465515"/>
    <w:rsid w:val="00473470"/>
    <w:rsid w:val="00473C87"/>
    <w:rsid w:val="00473D8A"/>
    <w:rsid w:val="00473E3F"/>
    <w:rsid w:val="00477D81"/>
    <w:rsid w:val="00484A10"/>
    <w:rsid w:val="00484F29"/>
    <w:rsid w:val="00485D37"/>
    <w:rsid w:val="00487A33"/>
    <w:rsid w:val="0049051B"/>
    <w:rsid w:val="00491BB6"/>
    <w:rsid w:val="0049225F"/>
    <w:rsid w:val="004945DC"/>
    <w:rsid w:val="00494720"/>
    <w:rsid w:val="00495813"/>
    <w:rsid w:val="0049751D"/>
    <w:rsid w:val="004A187F"/>
    <w:rsid w:val="004A1B6E"/>
    <w:rsid w:val="004A306B"/>
    <w:rsid w:val="004A340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086"/>
    <w:rsid w:val="004D2907"/>
    <w:rsid w:val="004D29A1"/>
    <w:rsid w:val="004D3578"/>
    <w:rsid w:val="004D4083"/>
    <w:rsid w:val="004D4462"/>
    <w:rsid w:val="004E213A"/>
    <w:rsid w:val="004E22E1"/>
    <w:rsid w:val="004E2A01"/>
    <w:rsid w:val="004E4164"/>
    <w:rsid w:val="004E4658"/>
    <w:rsid w:val="004E4692"/>
    <w:rsid w:val="004E67AC"/>
    <w:rsid w:val="004E728C"/>
    <w:rsid w:val="004F0988"/>
    <w:rsid w:val="004F3340"/>
    <w:rsid w:val="004F68BA"/>
    <w:rsid w:val="005007E5"/>
    <w:rsid w:val="005029E4"/>
    <w:rsid w:val="0050471D"/>
    <w:rsid w:val="00505073"/>
    <w:rsid w:val="0050590C"/>
    <w:rsid w:val="005064EE"/>
    <w:rsid w:val="00510556"/>
    <w:rsid w:val="00510DE3"/>
    <w:rsid w:val="00513B49"/>
    <w:rsid w:val="00515D9B"/>
    <w:rsid w:val="0051685F"/>
    <w:rsid w:val="00516A7F"/>
    <w:rsid w:val="00517EE7"/>
    <w:rsid w:val="00523B07"/>
    <w:rsid w:val="0052489A"/>
    <w:rsid w:val="00527218"/>
    <w:rsid w:val="00527685"/>
    <w:rsid w:val="005315D7"/>
    <w:rsid w:val="0053388B"/>
    <w:rsid w:val="00534126"/>
    <w:rsid w:val="00534A76"/>
    <w:rsid w:val="00534CE0"/>
    <w:rsid w:val="0053526B"/>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45E"/>
    <w:rsid w:val="00566B90"/>
    <w:rsid w:val="00566E11"/>
    <w:rsid w:val="00567E52"/>
    <w:rsid w:val="005725FC"/>
    <w:rsid w:val="00572F2C"/>
    <w:rsid w:val="00576104"/>
    <w:rsid w:val="00576E1F"/>
    <w:rsid w:val="00577A53"/>
    <w:rsid w:val="00580ACC"/>
    <w:rsid w:val="00582992"/>
    <w:rsid w:val="00585A60"/>
    <w:rsid w:val="00587EF6"/>
    <w:rsid w:val="005913AC"/>
    <w:rsid w:val="00592E3B"/>
    <w:rsid w:val="00595328"/>
    <w:rsid w:val="005964BE"/>
    <w:rsid w:val="00596919"/>
    <w:rsid w:val="005971A7"/>
    <w:rsid w:val="00597B11"/>
    <w:rsid w:val="00597F27"/>
    <w:rsid w:val="005A0919"/>
    <w:rsid w:val="005A18A4"/>
    <w:rsid w:val="005A3B71"/>
    <w:rsid w:val="005A586D"/>
    <w:rsid w:val="005A6345"/>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34E0"/>
    <w:rsid w:val="00606DCC"/>
    <w:rsid w:val="00607821"/>
    <w:rsid w:val="006100EF"/>
    <w:rsid w:val="0061038D"/>
    <w:rsid w:val="00610ED4"/>
    <w:rsid w:val="006111D0"/>
    <w:rsid w:val="006119D6"/>
    <w:rsid w:val="00611B05"/>
    <w:rsid w:val="00613EED"/>
    <w:rsid w:val="00614E8B"/>
    <w:rsid w:val="00614FDF"/>
    <w:rsid w:val="006225CD"/>
    <w:rsid w:val="006228F3"/>
    <w:rsid w:val="00627168"/>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67DB"/>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5078"/>
    <w:rsid w:val="006A6111"/>
    <w:rsid w:val="006A621A"/>
    <w:rsid w:val="006B0EF7"/>
    <w:rsid w:val="006B179F"/>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03E"/>
    <w:rsid w:val="007429F6"/>
    <w:rsid w:val="00744475"/>
    <w:rsid w:val="00744E76"/>
    <w:rsid w:val="00745915"/>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3F84"/>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2B"/>
    <w:rsid w:val="00791153"/>
    <w:rsid w:val="00791AF7"/>
    <w:rsid w:val="007928A2"/>
    <w:rsid w:val="00794055"/>
    <w:rsid w:val="00795B05"/>
    <w:rsid w:val="00796228"/>
    <w:rsid w:val="007A0599"/>
    <w:rsid w:val="007A2AF9"/>
    <w:rsid w:val="007A36B5"/>
    <w:rsid w:val="007A45C8"/>
    <w:rsid w:val="007B2469"/>
    <w:rsid w:val="007B28DF"/>
    <w:rsid w:val="007B45FB"/>
    <w:rsid w:val="007B4A5D"/>
    <w:rsid w:val="007B4C76"/>
    <w:rsid w:val="007B55A5"/>
    <w:rsid w:val="007B600E"/>
    <w:rsid w:val="007B6B3F"/>
    <w:rsid w:val="007B75E7"/>
    <w:rsid w:val="007C067A"/>
    <w:rsid w:val="007C25F6"/>
    <w:rsid w:val="007C300A"/>
    <w:rsid w:val="007C31A7"/>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2F96"/>
    <w:rsid w:val="00823CEB"/>
    <w:rsid w:val="00825CCE"/>
    <w:rsid w:val="0082769F"/>
    <w:rsid w:val="008301DD"/>
    <w:rsid w:val="00830747"/>
    <w:rsid w:val="0083689F"/>
    <w:rsid w:val="00841C40"/>
    <w:rsid w:val="00847C85"/>
    <w:rsid w:val="00850759"/>
    <w:rsid w:val="00851668"/>
    <w:rsid w:val="008556A2"/>
    <w:rsid w:val="008606DB"/>
    <w:rsid w:val="00860991"/>
    <w:rsid w:val="0086135E"/>
    <w:rsid w:val="00867920"/>
    <w:rsid w:val="008702F9"/>
    <w:rsid w:val="00870583"/>
    <w:rsid w:val="00873E44"/>
    <w:rsid w:val="00874D35"/>
    <w:rsid w:val="00876066"/>
    <w:rsid w:val="008768CA"/>
    <w:rsid w:val="00876AB9"/>
    <w:rsid w:val="00877583"/>
    <w:rsid w:val="00877E6B"/>
    <w:rsid w:val="00882B68"/>
    <w:rsid w:val="008852C5"/>
    <w:rsid w:val="00886722"/>
    <w:rsid w:val="00887394"/>
    <w:rsid w:val="00887A05"/>
    <w:rsid w:val="008915FF"/>
    <w:rsid w:val="00892A5B"/>
    <w:rsid w:val="008931E9"/>
    <w:rsid w:val="0089333E"/>
    <w:rsid w:val="00895824"/>
    <w:rsid w:val="00896CBB"/>
    <w:rsid w:val="008A0446"/>
    <w:rsid w:val="008A22C0"/>
    <w:rsid w:val="008A2FAE"/>
    <w:rsid w:val="008A5228"/>
    <w:rsid w:val="008B0493"/>
    <w:rsid w:val="008B0B85"/>
    <w:rsid w:val="008B243D"/>
    <w:rsid w:val="008B2EAC"/>
    <w:rsid w:val="008B3E08"/>
    <w:rsid w:val="008B5616"/>
    <w:rsid w:val="008B5BFC"/>
    <w:rsid w:val="008B68B1"/>
    <w:rsid w:val="008B71D9"/>
    <w:rsid w:val="008B74FB"/>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2FEC"/>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6F0"/>
    <w:rsid w:val="00917CCB"/>
    <w:rsid w:val="00917EDC"/>
    <w:rsid w:val="00923707"/>
    <w:rsid w:val="00923AAD"/>
    <w:rsid w:val="009247E3"/>
    <w:rsid w:val="009247F4"/>
    <w:rsid w:val="00925010"/>
    <w:rsid w:val="00927118"/>
    <w:rsid w:val="00927D60"/>
    <w:rsid w:val="00930CCD"/>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156C"/>
    <w:rsid w:val="009C3E78"/>
    <w:rsid w:val="009C453B"/>
    <w:rsid w:val="009C49C8"/>
    <w:rsid w:val="009C51E3"/>
    <w:rsid w:val="009C5DF4"/>
    <w:rsid w:val="009C735D"/>
    <w:rsid w:val="009C76E7"/>
    <w:rsid w:val="009C7BB2"/>
    <w:rsid w:val="009D0D47"/>
    <w:rsid w:val="009D1E74"/>
    <w:rsid w:val="009D5DFC"/>
    <w:rsid w:val="009E1E3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07E57"/>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0E16"/>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59FA"/>
    <w:rsid w:val="00AF6448"/>
    <w:rsid w:val="00AF6550"/>
    <w:rsid w:val="00B01030"/>
    <w:rsid w:val="00B01FAC"/>
    <w:rsid w:val="00B03E60"/>
    <w:rsid w:val="00B10119"/>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17C1"/>
    <w:rsid w:val="00B52CDD"/>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22CF"/>
    <w:rsid w:val="00BE2FB3"/>
    <w:rsid w:val="00BE3255"/>
    <w:rsid w:val="00BE5290"/>
    <w:rsid w:val="00BE7012"/>
    <w:rsid w:val="00BE713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47993"/>
    <w:rsid w:val="00C521AD"/>
    <w:rsid w:val="00C52CFA"/>
    <w:rsid w:val="00C52E66"/>
    <w:rsid w:val="00C551FF"/>
    <w:rsid w:val="00C5620D"/>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1847"/>
    <w:rsid w:val="00CC1B67"/>
    <w:rsid w:val="00CC2C78"/>
    <w:rsid w:val="00CC4EA0"/>
    <w:rsid w:val="00CC6E23"/>
    <w:rsid w:val="00CC7247"/>
    <w:rsid w:val="00CC7B5D"/>
    <w:rsid w:val="00CD0A89"/>
    <w:rsid w:val="00CD11B8"/>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15A7"/>
    <w:rsid w:val="00D12F29"/>
    <w:rsid w:val="00D1397A"/>
    <w:rsid w:val="00D1400C"/>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44B02"/>
    <w:rsid w:val="00D4758F"/>
    <w:rsid w:val="00D51C41"/>
    <w:rsid w:val="00D53984"/>
    <w:rsid w:val="00D576E3"/>
    <w:rsid w:val="00D57972"/>
    <w:rsid w:val="00D60EC9"/>
    <w:rsid w:val="00D62DD3"/>
    <w:rsid w:val="00D633E7"/>
    <w:rsid w:val="00D6372B"/>
    <w:rsid w:val="00D63A84"/>
    <w:rsid w:val="00D644B8"/>
    <w:rsid w:val="00D65D19"/>
    <w:rsid w:val="00D65E4B"/>
    <w:rsid w:val="00D66DE8"/>
    <w:rsid w:val="00D675A9"/>
    <w:rsid w:val="00D70E46"/>
    <w:rsid w:val="00D72CB8"/>
    <w:rsid w:val="00D73144"/>
    <w:rsid w:val="00D738D6"/>
    <w:rsid w:val="00D752E9"/>
    <w:rsid w:val="00D755EB"/>
    <w:rsid w:val="00D75A28"/>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5FCE"/>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163"/>
    <w:rsid w:val="00E30B63"/>
    <w:rsid w:val="00E31C48"/>
    <w:rsid w:val="00E3213C"/>
    <w:rsid w:val="00E328F8"/>
    <w:rsid w:val="00E32B10"/>
    <w:rsid w:val="00E32F79"/>
    <w:rsid w:val="00E3686E"/>
    <w:rsid w:val="00E36EF9"/>
    <w:rsid w:val="00E421DF"/>
    <w:rsid w:val="00E42440"/>
    <w:rsid w:val="00E4372B"/>
    <w:rsid w:val="00E43FC3"/>
    <w:rsid w:val="00E44582"/>
    <w:rsid w:val="00E44DBF"/>
    <w:rsid w:val="00E451EB"/>
    <w:rsid w:val="00E46BFD"/>
    <w:rsid w:val="00E52101"/>
    <w:rsid w:val="00E5287F"/>
    <w:rsid w:val="00E5304E"/>
    <w:rsid w:val="00E537BF"/>
    <w:rsid w:val="00E54CC0"/>
    <w:rsid w:val="00E563CF"/>
    <w:rsid w:val="00E56538"/>
    <w:rsid w:val="00E60FE4"/>
    <w:rsid w:val="00E61778"/>
    <w:rsid w:val="00E61C97"/>
    <w:rsid w:val="00E63382"/>
    <w:rsid w:val="00E6546E"/>
    <w:rsid w:val="00E67BF1"/>
    <w:rsid w:val="00E71D9F"/>
    <w:rsid w:val="00E72908"/>
    <w:rsid w:val="00E73662"/>
    <w:rsid w:val="00E754DE"/>
    <w:rsid w:val="00E77645"/>
    <w:rsid w:val="00E80C5B"/>
    <w:rsid w:val="00E82B50"/>
    <w:rsid w:val="00E85B3E"/>
    <w:rsid w:val="00E879D0"/>
    <w:rsid w:val="00E914D2"/>
    <w:rsid w:val="00E93789"/>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3E"/>
    <w:rsid w:val="00ED177B"/>
    <w:rsid w:val="00ED5D16"/>
    <w:rsid w:val="00EE045D"/>
    <w:rsid w:val="00EE4A8A"/>
    <w:rsid w:val="00EE6006"/>
    <w:rsid w:val="00EE62B2"/>
    <w:rsid w:val="00EE727C"/>
    <w:rsid w:val="00EE73E0"/>
    <w:rsid w:val="00EF021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2908"/>
    <w:rsid w:val="00F04712"/>
    <w:rsid w:val="00F064FF"/>
    <w:rsid w:val="00F06F20"/>
    <w:rsid w:val="00F11758"/>
    <w:rsid w:val="00F13360"/>
    <w:rsid w:val="00F13B8B"/>
    <w:rsid w:val="00F15141"/>
    <w:rsid w:val="00F166C7"/>
    <w:rsid w:val="00F167FF"/>
    <w:rsid w:val="00F17C1D"/>
    <w:rsid w:val="00F17C7C"/>
    <w:rsid w:val="00F22EC7"/>
    <w:rsid w:val="00F239CF"/>
    <w:rsid w:val="00F24572"/>
    <w:rsid w:val="00F300CD"/>
    <w:rsid w:val="00F30128"/>
    <w:rsid w:val="00F31F66"/>
    <w:rsid w:val="00F32523"/>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0EC"/>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4B21"/>
    <w:rsid w:val="00FE0C84"/>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5078"/>
    <w:pPr>
      <w:overflowPunct w:val="0"/>
      <w:autoSpaceDE w:val="0"/>
      <w:autoSpaceDN w:val="0"/>
      <w:adjustRightInd w:val="0"/>
      <w:spacing w:after="180"/>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link w:val="Heading3Char"/>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11"/>
      </w:numPr>
      <w:outlineLvl w:val="5"/>
    </w:pPr>
    <w:rPr>
      <w:rFonts w:ascii="Arial" w:hAnsi="Arial"/>
    </w:rPr>
  </w:style>
  <w:style w:type="paragraph" w:styleId="Heading7">
    <w:name w:val="heading 7"/>
    <w:next w:val="Normal"/>
    <w:semiHidden/>
    <w:qFormat/>
    <w:pPr>
      <w:numPr>
        <w:ilvl w:val="6"/>
        <w:numId w:val="11"/>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textAlignment w:val="baseline"/>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textAlignment w:val="baseline"/>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textAlignment w:val="baseline"/>
    </w:pPr>
  </w:style>
  <w:style w:type="paragraph" w:styleId="Index1">
    <w:name w:val="index 1"/>
    <w:basedOn w:val="Normal"/>
    <w:next w:val="Normal"/>
    <w:rsid w:val="00404C21"/>
    <w:pPr>
      <w:spacing w:after="0"/>
      <w:ind w:left="200" w:hanging="200"/>
      <w:textAlignment w:val="baseline"/>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textAlignment w:val="baseline"/>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textAlignment w:val="baseline"/>
    </w:pPr>
  </w:style>
  <w:style w:type="paragraph" w:customStyle="1" w:styleId="FP">
    <w:name w:val="FP"/>
    <w:basedOn w:val="Normal"/>
    <w:rsid w:val="00404C21"/>
    <w:pPr>
      <w:spacing w:after="0"/>
      <w:textAlignment w:val="baseline"/>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textAlignment w:val="baseline"/>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pPr>
      <w:textAlignment w:val="baseline"/>
    </w:pPr>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textAlignment w:val="baseline"/>
    </w:pPr>
  </w:style>
  <w:style w:type="paragraph" w:styleId="List3">
    <w:name w:val="List 3"/>
    <w:basedOn w:val="Normal"/>
    <w:rsid w:val="00404C21"/>
    <w:pPr>
      <w:ind w:left="1080" w:hanging="360"/>
      <w:contextualSpacing/>
      <w:textAlignment w:val="baseline"/>
    </w:pPr>
  </w:style>
  <w:style w:type="paragraph" w:styleId="List4">
    <w:name w:val="List 4"/>
    <w:basedOn w:val="Normal"/>
    <w:rsid w:val="00404C21"/>
    <w:pPr>
      <w:ind w:left="1440" w:hanging="360"/>
      <w:contextualSpacing/>
      <w:textAlignment w:val="baseline"/>
    </w:pPr>
  </w:style>
  <w:style w:type="paragraph" w:styleId="List5">
    <w:name w:val="List 5"/>
    <w:basedOn w:val="Normal"/>
    <w:rsid w:val="00404C21"/>
    <w:pPr>
      <w:ind w:left="1800" w:hanging="360"/>
      <w:contextualSpacing/>
      <w:textAlignment w:val="baseline"/>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textAlignment w:val="baseline"/>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textAlignment w:val="baseline"/>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textAlignment w:val="baseline"/>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textAlignment w:val="baseline"/>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textAlignment w:val="baseline"/>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textAlignment w:val="baseline"/>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textAlignment w:val="baseline"/>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pPr>
      <w:textAlignment w:val="baseline"/>
    </w:pPr>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pPr>
      <w:textAlignment w:val="baseline"/>
    </w:pPr>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textAlignment w:val="baseline"/>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textAlignment w:val="baseline"/>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textAlignment w:val="baseline"/>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525F"/>
    <w:pPr>
      <w:spacing w:after="0"/>
      <w:textAlignment w:val="baseline"/>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textAlignment w:val="baseline"/>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textAlignment w:val="baseline"/>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textAlignment w:val="baseline"/>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textAlignment w:val="baseline"/>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textAlignment w:val="baseline"/>
    </w:pPr>
  </w:style>
  <w:style w:type="paragraph" w:styleId="Index3">
    <w:name w:val="index 3"/>
    <w:basedOn w:val="Normal"/>
    <w:next w:val="Normal"/>
    <w:rsid w:val="00FA525F"/>
    <w:pPr>
      <w:spacing w:after="0"/>
      <w:ind w:left="600" w:hanging="200"/>
      <w:textAlignment w:val="baseline"/>
    </w:pPr>
  </w:style>
  <w:style w:type="paragraph" w:styleId="Index4">
    <w:name w:val="index 4"/>
    <w:basedOn w:val="Normal"/>
    <w:next w:val="Normal"/>
    <w:rsid w:val="00FA525F"/>
    <w:pPr>
      <w:spacing w:after="0"/>
      <w:ind w:left="800" w:hanging="200"/>
      <w:textAlignment w:val="baseline"/>
    </w:pPr>
  </w:style>
  <w:style w:type="paragraph" w:styleId="Index5">
    <w:name w:val="index 5"/>
    <w:basedOn w:val="Normal"/>
    <w:next w:val="Normal"/>
    <w:rsid w:val="00FA525F"/>
    <w:pPr>
      <w:spacing w:after="0"/>
      <w:ind w:left="1000" w:hanging="200"/>
      <w:textAlignment w:val="baseline"/>
    </w:pPr>
  </w:style>
  <w:style w:type="paragraph" w:styleId="Index6">
    <w:name w:val="index 6"/>
    <w:basedOn w:val="Normal"/>
    <w:next w:val="Normal"/>
    <w:rsid w:val="00FA525F"/>
    <w:pPr>
      <w:spacing w:after="0"/>
      <w:ind w:left="1200" w:hanging="200"/>
      <w:textAlignment w:val="baseline"/>
    </w:pPr>
  </w:style>
  <w:style w:type="paragraph" w:styleId="Index7">
    <w:name w:val="index 7"/>
    <w:basedOn w:val="Normal"/>
    <w:next w:val="Normal"/>
    <w:rsid w:val="00FA525F"/>
    <w:pPr>
      <w:spacing w:after="0"/>
      <w:ind w:left="1400" w:hanging="200"/>
      <w:textAlignment w:val="baseline"/>
    </w:pPr>
  </w:style>
  <w:style w:type="paragraph" w:styleId="Index8">
    <w:name w:val="index 8"/>
    <w:basedOn w:val="Normal"/>
    <w:next w:val="Normal"/>
    <w:rsid w:val="00FA525F"/>
    <w:pPr>
      <w:spacing w:after="0"/>
      <w:ind w:left="1600" w:hanging="200"/>
      <w:textAlignment w:val="baseline"/>
    </w:pPr>
  </w:style>
  <w:style w:type="paragraph" w:styleId="Index9">
    <w:name w:val="index 9"/>
    <w:basedOn w:val="Normal"/>
    <w:next w:val="Normal"/>
    <w:rsid w:val="00FA525F"/>
    <w:pPr>
      <w:spacing w:after="0"/>
      <w:ind w:left="1800" w:hanging="200"/>
      <w:textAlignment w:val="baseline"/>
    </w:pPr>
  </w:style>
  <w:style w:type="paragraph" w:styleId="IndexHeading">
    <w:name w:val="index heading"/>
    <w:basedOn w:val="Normal"/>
    <w:next w:val="Index1"/>
    <w:rsid w:val="00FA525F"/>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4"/>
      </w:numPr>
      <w:contextualSpacing/>
      <w:textAlignment w:val="baseline"/>
    </w:pPr>
  </w:style>
  <w:style w:type="paragraph" w:styleId="ListBullet2">
    <w:name w:val="List Bullet 2"/>
    <w:basedOn w:val="Normal"/>
    <w:rsid w:val="00FA525F"/>
    <w:pPr>
      <w:numPr>
        <w:numId w:val="5"/>
      </w:numPr>
      <w:contextualSpacing/>
      <w:textAlignment w:val="baseline"/>
    </w:pPr>
  </w:style>
  <w:style w:type="paragraph" w:styleId="ListBullet3">
    <w:name w:val="List Bullet 3"/>
    <w:basedOn w:val="Normal"/>
    <w:rsid w:val="00FA525F"/>
    <w:pPr>
      <w:numPr>
        <w:numId w:val="6"/>
      </w:numPr>
      <w:contextualSpacing/>
      <w:textAlignment w:val="baseline"/>
    </w:pPr>
  </w:style>
  <w:style w:type="paragraph" w:styleId="ListBullet4">
    <w:name w:val="List Bullet 4"/>
    <w:basedOn w:val="Normal"/>
    <w:rsid w:val="00FA525F"/>
    <w:pPr>
      <w:numPr>
        <w:numId w:val="7"/>
      </w:numPr>
      <w:contextualSpacing/>
      <w:textAlignment w:val="baseline"/>
    </w:pPr>
  </w:style>
  <w:style w:type="paragraph" w:styleId="ListBullet5">
    <w:name w:val="List Bullet 5"/>
    <w:basedOn w:val="Normal"/>
    <w:rsid w:val="00FA525F"/>
    <w:pPr>
      <w:numPr>
        <w:numId w:val="8"/>
      </w:numPr>
      <w:contextualSpacing/>
      <w:textAlignment w:val="baseline"/>
    </w:pPr>
  </w:style>
  <w:style w:type="paragraph" w:styleId="ListContinue">
    <w:name w:val="List Continue"/>
    <w:basedOn w:val="Normal"/>
    <w:rsid w:val="00FA525F"/>
    <w:pPr>
      <w:spacing w:after="120"/>
      <w:ind w:left="283"/>
      <w:contextualSpacing/>
      <w:textAlignment w:val="baseline"/>
    </w:pPr>
  </w:style>
  <w:style w:type="paragraph" w:styleId="ListContinue2">
    <w:name w:val="List Continue 2"/>
    <w:basedOn w:val="Normal"/>
    <w:rsid w:val="00FA525F"/>
    <w:pPr>
      <w:spacing w:after="120"/>
      <w:ind w:left="566"/>
      <w:contextualSpacing/>
      <w:textAlignment w:val="baseline"/>
    </w:pPr>
  </w:style>
  <w:style w:type="paragraph" w:styleId="ListContinue3">
    <w:name w:val="List Continue 3"/>
    <w:basedOn w:val="Normal"/>
    <w:rsid w:val="00FA525F"/>
    <w:pPr>
      <w:spacing w:after="120"/>
      <w:ind w:left="849"/>
      <w:contextualSpacing/>
      <w:textAlignment w:val="baseline"/>
    </w:pPr>
  </w:style>
  <w:style w:type="paragraph" w:styleId="ListContinue4">
    <w:name w:val="List Continue 4"/>
    <w:basedOn w:val="Normal"/>
    <w:rsid w:val="00FA525F"/>
    <w:pPr>
      <w:spacing w:after="120"/>
      <w:ind w:left="1132"/>
      <w:contextualSpacing/>
      <w:textAlignment w:val="baseline"/>
    </w:pPr>
  </w:style>
  <w:style w:type="paragraph" w:styleId="ListContinue5">
    <w:name w:val="List Continue 5"/>
    <w:basedOn w:val="Normal"/>
    <w:rsid w:val="00FA525F"/>
    <w:pPr>
      <w:spacing w:after="120"/>
      <w:ind w:left="1415"/>
      <w:contextualSpacing/>
      <w:textAlignment w:val="baseline"/>
    </w:pPr>
  </w:style>
  <w:style w:type="paragraph" w:styleId="ListNumber">
    <w:name w:val="List Number"/>
    <w:basedOn w:val="Normal"/>
    <w:rsid w:val="00FA525F"/>
    <w:pPr>
      <w:numPr>
        <w:numId w:val="9"/>
      </w:numPr>
      <w:contextualSpacing/>
      <w:textAlignment w:val="baseline"/>
    </w:pPr>
  </w:style>
  <w:style w:type="paragraph" w:styleId="ListNumber2">
    <w:name w:val="List Number 2"/>
    <w:basedOn w:val="Normal"/>
    <w:rsid w:val="00FA525F"/>
    <w:pPr>
      <w:numPr>
        <w:numId w:val="10"/>
      </w:numPr>
      <w:contextualSpacing/>
      <w:textAlignment w:val="baseline"/>
    </w:pPr>
  </w:style>
  <w:style w:type="paragraph" w:styleId="ListNumber3">
    <w:name w:val="List Number 3"/>
    <w:basedOn w:val="Normal"/>
    <w:rsid w:val="00FA525F"/>
    <w:pPr>
      <w:numPr>
        <w:numId w:val="1"/>
      </w:numPr>
      <w:contextualSpacing/>
      <w:textAlignment w:val="baseline"/>
    </w:pPr>
  </w:style>
  <w:style w:type="paragraph" w:styleId="ListNumber4">
    <w:name w:val="List Number 4"/>
    <w:basedOn w:val="Normal"/>
    <w:rsid w:val="00FA525F"/>
    <w:pPr>
      <w:numPr>
        <w:numId w:val="2"/>
      </w:numPr>
      <w:contextualSpacing/>
      <w:textAlignment w:val="baseline"/>
    </w:pPr>
  </w:style>
  <w:style w:type="paragraph" w:styleId="ListNumber5">
    <w:name w:val="List Number 5"/>
    <w:basedOn w:val="Normal"/>
    <w:rsid w:val="00FA525F"/>
    <w:pPr>
      <w:numPr>
        <w:numId w:val="3"/>
      </w:numPr>
      <w:contextualSpacing/>
      <w:textAlignment w:val="baseline"/>
    </w:pPr>
  </w:style>
  <w:style w:type="paragraph" w:styleId="ListParagraph">
    <w:name w:val="List Paragraph"/>
    <w:basedOn w:val="Normal"/>
    <w:uiPriority w:val="34"/>
    <w:qFormat/>
    <w:rsid w:val="00FA525F"/>
    <w:pPr>
      <w:ind w:left="720"/>
      <w:contextualSpacing/>
      <w:textAlignment w:val="baseline"/>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textAlignment w:val="baseline"/>
    </w:pPr>
  </w:style>
  <w:style w:type="paragraph" w:styleId="NoteHeading">
    <w:name w:val="Note Heading"/>
    <w:basedOn w:val="Normal"/>
    <w:next w:val="Normal"/>
    <w:link w:val="NoteHeadingChar"/>
    <w:rsid w:val="00FA525F"/>
    <w:pPr>
      <w:spacing w:after="0"/>
      <w:textAlignment w:val="baseline"/>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pPr>
      <w:textAlignment w:val="baseline"/>
    </w:pPr>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textAlignment w:val="baseline"/>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textAlignment w:val="baseline"/>
    </w:pPr>
  </w:style>
  <w:style w:type="paragraph" w:styleId="TableofFigures">
    <w:name w:val="table of figures"/>
    <w:basedOn w:val="Normal"/>
    <w:next w:val="Normal"/>
    <w:rsid w:val="00FA525F"/>
    <w:pPr>
      <w:spacing w:after="0"/>
      <w:textAlignment w:val="baseline"/>
    </w:pPr>
  </w:style>
  <w:style w:type="paragraph" w:styleId="Title">
    <w:name w:val="Title"/>
    <w:basedOn w:val="Normal"/>
    <w:next w:val="Normal"/>
    <w:link w:val="TitleChar"/>
    <w:qFormat/>
    <w:rsid w:val="00FA525F"/>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textAlignment w:val="baseline"/>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textAlignment w:val="baseline"/>
    </w:pPr>
  </w:style>
  <w:style w:type="paragraph" w:styleId="TOC9">
    <w:name w:val="toc 9"/>
    <w:basedOn w:val="Normal"/>
    <w:next w:val="Normal"/>
    <w:rsid w:val="00FA525F"/>
    <w:pPr>
      <w:spacing w:after="100"/>
      <w:ind w:left="1600"/>
      <w:textAlignment w:val="baseline"/>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pPr>
      <w:textAlignment w:val="baseline"/>
    </w:pPr>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 w:type="character" w:customStyle="1" w:styleId="Heading3Char">
    <w:name w:val="Heading 3 Char"/>
    <w:link w:val="Heading3"/>
    <w:rsid w:val="001752B4"/>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45907373">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Danish Hashmi</cp:lastModifiedBy>
  <cp:revision>5</cp:revision>
  <cp:lastPrinted>2019-02-25T14:05:00Z</cp:lastPrinted>
  <dcterms:created xsi:type="dcterms:W3CDTF">2025-11-20T15:48:00Z</dcterms:created>
  <dcterms:modified xsi:type="dcterms:W3CDTF">2025-11-20T19:58:00Z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